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409433</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4998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19.0</w:t>
            </w:r>
            <w:bookmarkStart w:id="17" w:name="_GoBack"/>
            <w:bookmarkEnd w:id="17"/>
            <w:r>
              <w:rPr>
                <w:rFonts w:hint="eastAsia"/>
                <w:b/>
                <w:bCs/>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Adding specification reference in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Missing specification reference in clause 4.17.6.1, the mentioned clauses are not belong to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Adding specification reference(23.501).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20203939"/>
      <w:bookmarkStart w:id="3" w:name="_Toc47592409"/>
      <w:bookmarkStart w:id="4" w:name="_Toc27894624"/>
      <w:bookmarkStart w:id="5" w:name="_Toc36191691"/>
      <w:bookmarkStart w:id="6" w:name="_Toc45192777"/>
      <w:bookmarkStart w:id="7" w:name="_Toc51834490"/>
      <w:r>
        <w:rPr>
          <w:color w:val="FF0000"/>
        </w:rPr>
        <w:t xml:space="preserve">* * * Start of Change * * * </w:t>
      </w:r>
      <w:bookmarkEnd w:id="1"/>
      <w:bookmarkEnd w:id="2"/>
      <w:bookmarkEnd w:id="3"/>
      <w:bookmarkEnd w:id="4"/>
      <w:bookmarkEnd w:id="5"/>
      <w:bookmarkEnd w:id="6"/>
      <w:bookmarkEnd w:id="7"/>
    </w:p>
    <w:p>
      <w:pPr>
        <w:pStyle w:val="4"/>
      </w:pPr>
      <w:bookmarkStart w:id="8" w:name="_Toc162424211"/>
      <w:r>
        <w:t>4.17.6</w:t>
      </w:r>
      <w:r>
        <w:tab/>
      </w:r>
      <w:r>
        <w:t>SMF Provisioning of available UPFs using the NRF</w:t>
      </w:r>
      <w:bookmarkEnd w:id="8"/>
    </w:p>
    <w:p>
      <w:pPr>
        <w:pStyle w:val="5"/>
      </w:pPr>
      <w:bookmarkStart w:id="9" w:name="_CR4_17_6_1"/>
      <w:bookmarkEnd w:id="9"/>
      <w:bookmarkStart w:id="10" w:name="_Toc51834852"/>
      <w:bookmarkStart w:id="11" w:name="_Toc36192043"/>
      <w:bookmarkStart w:id="12" w:name="_Toc162424212"/>
      <w:bookmarkStart w:id="13" w:name="_Toc20204270"/>
      <w:bookmarkStart w:id="14" w:name="_Toc45193133"/>
      <w:bookmarkStart w:id="15" w:name="_Toc47592765"/>
      <w:bookmarkStart w:id="16" w:name="_Toc27894962"/>
      <w:r>
        <w:t>4.17.6.1</w:t>
      </w:r>
      <w:r>
        <w:tab/>
      </w:r>
      <w:r>
        <w:t>General</w:t>
      </w:r>
      <w:bookmarkEnd w:id="10"/>
      <w:bookmarkEnd w:id="11"/>
      <w:bookmarkEnd w:id="12"/>
      <w:bookmarkEnd w:id="13"/>
      <w:bookmarkEnd w:id="14"/>
      <w:bookmarkEnd w:id="15"/>
      <w:bookmarkEnd w:id="16"/>
    </w:p>
    <w:p>
      <w:r>
        <w:t>This clause describes the provisioning of available UPFs in SMF using the NRF as documented in clause 6.3.3 of TS 23.501 [2].</w:t>
      </w:r>
    </w:p>
    <w:p>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
        <w:t>As an option, UPF(s) may register in the NRF. This registration phase uses the Nnrf_NFManagement_NFRegister operation and hence does not use N4.</w:t>
      </w:r>
    </w:p>
    <w:p>
      <w:r>
        <w:t>For the purpose of SMF provisioning of available UPFs, the SMF uses the Nnrf_NFManagement_NFStatusSubscribe, Nnrf_NFManagement_NFStatusNotify and Nnrf_NFDiscovery services to learn about available UPFs.</w:t>
      </w:r>
    </w:p>
    <w:p>
      <w:pPr>
        <w:pStyle w:val="59"/>
      </w:pPr>
      <w:r>
        <w:t>NOTE 1:</w:t>
      </w:r>
      <w:r>
        <w:tab/>
      </w:r>
      <w:r>
        <w:t>The protocol used by UPF to interact with NRF is described in TS 29.510 [37]</w:t>
      </w:r>
    </w:p>
    <w:p>
      <w:r>
        <w:t>UPFs may be associated with UPF Provisioning Information in the NRF. The UPF Provisioning Information consists of:</w:t>
      </w:r>
    </w:p>
    <w:p>
      <w:pPr>
        <w:pStyle w:val="78"/>
      </w:pPr>
      <w:r>
        <w:t>-</w:t>
      </w:r>
      <w:r>
        <w:tab/>
      </w:r>
      <w:r>
        <w:t>a list of (S-NSSAI, DNN);</w:t>
      </w:r>
    </w:p>
    <w:p>
      <w:pPr>
        <w:pStyle w:val="78"/>
      </w:pPr>
      <w:r>
        <w:t>-</w:t>
      </w:r>
      <w:r>
        <w:tab/>
      </w:r>
      <w:r>
        <w:t>UE IPv4 Address Ranges and/or IPv6 Prefix Range(s) per (S-NSSAI, DNN); and</w:t>
      </w:r>
    </w:p>
    <w:p>
      <w:pPr>
        <w:pStyle w:val="59"/>
      </w:pPr>
      <w:r>
        <w:t>NOTE 2:</w:t>
      </w:r>
      <w:r>
        <w:tab/>
      </w:r>
      <w:r>
        <w:t>The above information can be used by the SMF for UPF selection when static IP address/prefix allocation is required for a UE.</w:t>
      </w:r>
    </w:p>
    <w:p>
      <w:pPr>
        <w:pStyle w:val="78"/>
      </w:pPr>
      <w:r>
        <w:t>-</w:t>
      </w:r>
      <w:r>
        <w:tab/>
      </w:r>
      <w:r>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pPr>
        <w:pStyle w:val="78"/>
      </w:pPr>
      <w:r>
        <w:t>-</w:t>
      </w:r>
      <w:r>
        <w:tab/>
      </w:r>
      <w:r>
        <w:t>the supported ATSSS steering functionality, i.e. whether MPTCP functionality or ATSSS-LL functionality or MPQUIC functionality, or any combination of them is supported.</w:t>
      </w:r>
    </w:p>
    <w:p>
      <w:pPr>
        <w:pStyle w:val="78"/>
      </w:pPr>
      <w:r>
        <w:t>-</w:t>
      </w:r>
      <w:r>
        <w:tab/>
      </w:r>
      <w:r>
        <w:t>the supported UPF event exposure service and supported Event IDs, e.g. local notification of QoS Monitoring to AF or e.g. events for data collection to NWDAF by Nupf_EventExposure_Notify.</w:t>
      </w:r>
    </w:p>
    <w:p>
      <w:pPr>
        <w:pStyle w:val="78"/>
      </w:pPr>
      <w:r>
        <w:t>-</w:t>
      </w:r>
      <w:r>
        <w:tab/>
      </w:r>
      <w:r>
        <w:t>the supported functionality associated with high data rate low latency services, eXtended Reality (XR) and interactive media services, specified in clause 5.37</w:t>
      </w:r>
      <w:ins w:id="0" w:author="Yuang(ZTE)" w:date="2024-08-23T12:32:28Z">
        <w:r>
          <w:rPr>
            <w:rFonts w:hint="eastAsia"/>
            <w:lang w:val="en-US" w:eastAsia="zh-CN"/>
          </w:rPr>
          <w:t xml:space="preserve"> </w:t>
        </w:r>
      </w:ins>
      <w:r>
        <w:t>(for example, ECN marking for L4S, specified in clause 5.37.3, PDU Set Marking, specified in clause 5.37.5, UE power saving management</w:t>
      </w:r>
      <w:r>
        <w:rPr>
          <w:rFonts w:hint="default"/>
          <w:lang w:val="en-US"/>
        </w:rPr>
        <w:t>,</w:t>
      </w:r>
      <w:r>
        <w:t xml:space="preserve"> specified in clause 5.37.8)</w:t>
      </w:r>
      <w:r>
        <w:rPr>
          <w:rFonts w:hint="eastAsia"/>
          <w:lang w:val="en-US" w:eastAsia="zh-CN"/>
        </w:rPr>
        <w:t xml:space="preserve"> </w:t>
      </w:r>
      <w:ins w:id="1" w:author="Yuang(ZTE)" w:date="2024-08-20T12:12:51Z">
        <w:r>
          <w:rPr>
            <w:rFonts w:hint="eastAsia"/>
            <w:lang w:val="en-US" w:eastAsia="zh-CN"/>
          </w:rPr>
          <w:t>of TS 23.501</w:t>
        </w:r>
      </w:ins>
      <w:ins w:id="2" w:author="Yuang(ZTE)" w:date="2024-08-23T12:32:34Z">
        <w:r>
          <w:rPr>
            <w:rFonts w:hint="eastAsia"/>
            <w:lang w:val="en-US" w:eastAsia="zh-CN"/>
          </w:rPr>
          <w:t xml:space="preserve"> </w:t>
        </w:r>
      </w:ins>
      <w:ins w:id="3" w:author="Yuang(ZTE)" w:date="2024-08-20T12:12:51Z">
        <w:r>
          <w:rPr>
            <w:rFonts w:hint="eastAsia"/>
            <w:lang w:val="en-US" w:eastAsia="zh-CN"/>
          </w:rPr>
          <w:t>[2]</w:t>
        </w:r>
      </w:ins>
      <w:r>
        <w:t>.</w:t>
      </w:r>
    </w:p>
    <w:p>
      <w:r>
        <w:t>The SMF Area Identity and UE IPv4 Address Ranges and/or IPv6 Prefix Range(s) are optional in the UPF Provisioning Information.</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5D6662C"/>
    <w:rsid w:val="16BD25AC"/>
    <w:rsid w:val="19DD5567"/>
    <w:rsid w:val="1BDC03BF"/>
    <w:rsid w:val="20CC0C8C"/>
    <w:rsid w:val="219C2C10"/>
    <w:rsid w:val="22DE22D0"/>
    <w:rsid w:val="256A500C"/>
    <w:rsid w:val="264A1A72"/>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52C20696"/>
    <w:rsid w:val="61574C4C"/>
    <w:rsid w:val="6186302D"/>
    <w:rsid w:val="63247FF2"/>
    <w:rsid w:val="64214C6C"/>
    <w:rsid w:val="697A0C53"/>
    <w:rsid w:val="6DF86D6F"/>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2024-08-23T11:42:40Z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